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651D4597" w:rsidR="00E8079D" w:rsidRDefault="00F55C9E" w:rsidP="0019334F">
      <w:pPr>
        <w:pStyle w:val="CRCoverPage"/>
        <w:tabs>
          <w:tab w:val="right" w:pos="9639"/>
        </w:tabs>
        <w:spacing w:after="0"/>
        <w:rPr>
          <w:b/>
          <w:sz w:val="24"/>
        </w:rPr>
      </w:pPr>
      <w:r>
        <w:rPr>
          <w:b/>
          <w:sz w:val="24"/>
        </w:rPr>
        <w:t>3GPP TSG</w:t>
      </w:r>
      <w:r>
        <w:rPr>
          <w:rFonts w:hint="eastAsia"/>
          <w:b/>
          <w:sz w:val="24"/>
          <w:lang w:eastAsia="zh-TW"/>
        </w:rPr>
        <w:t xml:space="preserve"> </w:t>
      </w:r>
      <w:r w:rsidR="00E8079D" w:rsidRPr="001F6E20">
        <w:rPr>
          <w:b/>
          <w:sz w:val="24"/>
        </w:rPr>
        <w:t>CT WG</w:t>
      </w:r>
      <w:r w:rsidR="00FE4C1E" w:rsidRPr="001F6E20">
        <w:rPr>
          <w:b/>
          <w:sz w:val="24"/>
        </w:rPr>
        <w:t>1</w:t>
      </w:r>
      <w:r w:rsidR="00E8079D" w:rsidRPr="001F6E20">
        <w:rPr>
          <w:b/>
          <w:sz w:val="24"/>
        </w:rPr>
        <w:t xml:space="preserve"> Meeting #</w:t>
      </w:r>
      <w:r w:rsidR="00FE4C1E" w:rsidRPr="001F6E20">
        <w:rPr>
          <w:b/>
          <w:sz w:val="24"/>
        </w:rPr>
        <w:t>1</w:t>
      </w:r>
      <w:r w:rsidR="003030DB">
        <w:rPr>
          <w:b/>
          <w:sz w:val="24"/>
        </w:rPr>
        <w:t>4</w:t>
      </w:r>
      <w:r w:rsidR="00902D82">
        <w:rPr>
          <w:b/>
          <w:sz w:val="24"/>
        </w:rPr>
        <w:t>4</w:t>
      </w:r>
      <w:r w:rsidR="00E8079D" w:rsidRPr="001F6E20">
        <w:rPr>
          <w:b/>
          <w:i/>
          <w:sz w:val="28"/>
        </w:rPr>
        <w:tab/>
      </w:r>
      <w:r w:rsidR="003A12EA" w:rsidRPr="003A12EA">
        <w:rPr>
          <w:b/>
          <w:sz w:val="24"/>
        </w:rPr>
        <w:t>C1-237104</w:t>
      </w:r>
    </w:p>
    <w:p w14:paraId="5DC21640" w14:textId="76E2EB77" w:rsidR="003674C0" w:rsidRPr="001F6E20" w:rsidRDefault="00902D82" w:rsidP="003843EA">
      <w:pPr>
        <w:tabs>
          <w:tab w:val="right" w:pos="9639"/>
        </w:tabs>
        <w:spacing w:after="0"/>
        <w:rPr>
          <w:b/>
          <w:sz w:val="24"/>
        </w:rPr>
      </w:pPr>
      <w:r w:rsidRPr="00902D82">
        <w:rPr>
          <w:rFonts w:ascii="Arial" w:hAnsi="Arial"/>
          <w:b/>
          <w:sz w:val="24"/>
        </w:rPr>
        <w:t>Xiamen</w:t>
      </w:r>
      <w:r w:rsidR="00CF40C4" w:rsidRPr="00CF40C4">
        <w:rPr>
          <w:rFonts w:ascii="Arial" w:hAnsi="Arial"/>
          <w:b/>
          <w:sz w:val="24"/>
        </w:rPr>
        <w:t xml:space="preserve">, </w:t>
      </w:r>
      <w:r>
        <w:rPr>
          <w:rFonts w:ascii="Arial" w:hAnsi="Arial"/>
          <w:b/>
          <w:sz w:val="24"/>
        </w:rPr>
        <w:t>China</w:t>
      </w:r>
      <w:r w:rsidR="003030DB" w:rsidRPr="003030DB">
        <w:rPr>
          <w:rFonts w:ascii="Arial" w:hAnsi="Arial"/>
          <w:b/>
          <w:sz w:val="24"/>
        </w:rPr>
        <w:t xml:space="preserve">, </w:t>
      </w:r>
      <w:r>
        <w:rPr>
          <w:rFonts w:ascii="Arial" w:hAnsi="Arial"/>
          <w:b/>
          <w:sz w:val="24"/>
        </w:rPr>
        <w:t>09</w:t>
      </w:r>
      <w:r w:rsidR="003030DB" w:rsidRPr="003030DB">
        <w:rPr>
          <w:rFonts w:ascii="Arial" w:hAnsi="Arial"/>
          <w:b/>
          <w:sz w:val="24"/>
        </w:rPr>
        <w:t xml:space="preserve"> – </w:t>
      </w:r>
      <w:r>
        <w:rPr>
          <w:rFonts w:ascii="Arial" w:hAnsi="Arial"/>
          <w:b/>
          <w:sz w:val="24"/>
        </w:rPr>
        <w:t>13</w:t>
      </w:r>
      <w:r w:rsidR="003030DB" w:rsidRPr="003030DB">
        <w:rPr>
          <w:rFonts w:ascii="Arial" w:hAnsi="Arial"/>
          <w:b/>
          <w:sz w:val="24"/>
        </w:rPr>
        <w:t xml:space="preserve"> </w:t>
      </w:r>
      <w:r>
        <w:rPr>
          <w:rFonts w:ascii="Arial" w:hAnsi="Arial"/>
          <w:b/>
          <w:sz w:val="24"/>
        </w:rPr>
        <w:t>October</w:t>
      </w:r>
      <w:r w:rsidR="003030DB" w:rsidRPr="003030DB">
        <w:rPr>
          <w:rFonts w:ascii="Arial" w:hAnsi="Arial"/>
          <w:b/>
          <w:sz w:val="24"/>
        </w:rPr>
        <w:t xml:space="preserve"> 2023</w:t>
      </w:r>
      <w:r w:rsidR="003843EA">
        <w:rPr>
          <w:rFonts w:ascii="Arial" w:hAnsi="Arial"/>
          <w:b/>
          <w:sz w:val="24"/>
        </w:rPr>
        <w:tab/>
      </w:r>
      <w:r w:rsidR="00652C9F">
        <w:rPr>
          <w:rFonts w:ascii="Arial" w:hAnsi="Arial"/>
          <w:b/>
          <w:sz w:val="24"/>
        </w:rPr>
        <w:t>(was C1-23xxxx</w:t>
      </w:r>
      <w:r w:rsidR="003843EA" w:rsidRPr="003843EA">
        <w:rPr>
          <w:rFonts w:ascii="Arial" w:hAnsi="Arial"/>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10E93B02" w:rsidR="001E41F3" w:rsidRPr="001F6E20" w:rsidRDefault="00FB4093" w:rsidP="00AE019A">
            <w:pPr>
              <w:pStyle w:val="CRCoverPage"/>
              <w:spacing w:after="0"/>
              <w:jc w:val="right"/>
              <w:rPr>
                <w:b/>
                <w:sz w:val="28"/>
              </w:rPr>
            </w:pPr>
            <w:r>
              <w:rPr>
                <w:b/>
                <w:sz w:val="28"/>
              </w:rPr>
              <w:t>24.554</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3856AD87" w:rsidR="001E41F3" w:rsidRPr="001F6E20" w:rsidRDefault="003A12EA" w:rsidP="00AA492B">
            <w:pPr>
              <w:pStyle w:val="CRCoverPage"/>
              <w:spacing w:after="0"/>
              <w:jc w:val="center"/>
              <w:rPr>
                <w:lang w:eastAsia="zh-TW"/>
              </w:rPr>
            </w:pPr>
            <w:r w:rsidRPr="003A12EA">
              <w:rPr>
                <w:b/>
                <w:sz w:val="28"/>
              </w:rPr>
              <w:t>0413</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20D535DA" w:rsidR="001E41F3" w:rsidRPr="001F6E20" w:rsidRDefault="003030DB" w:rsidP="003030DB">
            <w:pPr>
              <w:pStyle w:val="CRCoverPage"/>
              <w:spacing w:after="0"/>
              <w:jc w:val="center"/>
              <w:rPr>
                <w:b/>
              </w:rPr>
            </w:pPr>
            <w:r>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45B5DB0E" w:rsidR="001E41F3" w:rsidRPr="00AA16B2" w:rsidRDefault="00FB4093" w:rsidP="003030DB">
            <w:pPr>
              <w:pStyle w:val="CRCoverPage"/>
              <w:spacing w:after="0"/>
              <w:jc w:val="center"/>
              <w:rPr>
                <w:b/>
                <w:bCs/>
                <w:sz w:val="28"/>
              </w:rPr>
            </w:pPr>
            <w:r w:rsidRPr="00AA16B2">
              <w:rPr>
                <w:b/>
                <w:bCs/>
                <w:sz w:val="28"/>
              </w:rPr>
              <w:t>1</w:t>
            </w:r>
            <w:r w:rsidR="00CF40C4" w:rsidRPr="00AA16B2">
              <w:rPr>
                <w:b/>
                <w:bCs/>
                <w:sz w:val="28"/>
              </w:rPr>
              <w:t>8</w:t>
            </w:r>
            <w:r w:rsidR="00034848" w:rsidRPr="00AA16B2">
              <w:rPr>
                <w:b/>
                <w:bCs/>
                <w:sz w:val="28"/>
              </w:rPr>
              <w:t>.</w:t>
            </w:r>
            <w:r w:rsidR="00AA16B2" w:rsidRPr="00AA16B2">
              <w:rPr>
                <w:b/>
                <w:bCs/>
                <w:sz w:val="28"/>
              </w:rPr>
              <w:t>2</w:t>
            </w:r>
            <w:r w:rsidR="00034848" w:rsidRPr="00AA16B2">
              <w:rPr>
                <w:b/>
                <w:bCs/>
                <w:sz w:val="28"/>
              </w:rPr>
              <w:t>.</w:t>
            </w:r>
            <w:r w:rsidR="003030DB" w:rsidRPr="00AA16B2">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c"/>
                  <w:rFonts w:cs="Arial"/>
                  <w:b/>
                  <w:i/>
                  <w:color w:val="FF0000"/>
                </w:rPr>
                <w:t>HE</w:t>
              </w:r>
              <w:bookmarkStart w:id="0" w:name="_Hlt497126619"/>
              <w:r w:rsidRPr="001F6E20">
                <w:rPr>
                  <w:rStyle w:val="ac"/>
                  <w:rFonts w:cs="Arial"/>
                  <w:b/>
                  <w:i/>
                  <w:color w:val="FF0000"/>
                </w:rPr>
                <w:t>L</w:t>
              </w:r>
              <w:bookmarkEnd w:id="0"/>
              <w:r w:rsidRPr="001F6E20">
                <w:rPr>
                  <w:rStyle w:val="ac"/>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c"/>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35DCC708" w:rsidR="0044130F" w:rsidRPr="001F6E20" w:rsidRDefault="00ED6D90" w:rsidP="005705E5">
            <w:pPr>
              <w:pStyle w:val="CRCoverPage"/>
              <w:spacing w:after="0"/>
              <w:ind w:left="100"/>
              <w:rPr>
                <w:lang w:eastAsia="zh-TW"/>
              </w:rPr>
            </w:pPr>
            <w:r>
              <w:t>Correction on relay update procedure</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374FD"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35D445F6" w:rsidR="001E41F3" w:rsidRPr="001F6E20" w:rsidRDefault="003C2169" w:rsidP="003030DB">
            <w:pPr>
              <w:pStyle w:val="CRCoverPage"/>
              <w:spacing w:after="0"/>
              <w:ind w:left="100"/>
            </w:pPr>
            <w:r>
              <w:t>ASUSTeK</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776CEDF" w:rsidR="001E41F3" w:rsidRPr="001F6E20" w:rsidRDefault="00705475" w:rsidP="008E0B20">
            <w:pPr>
              <w:pStyle w:val="CRCoverPage"/>
              <w:spacing w:after="0"/>
              <w:ind w:left="100"/>
            </w:pPr>
            <w:r w:rsidRPr="00705475">
              <w:t>5G_ProSe</w:t>
            </w:r>
            <w:r w:rsidR="00CF40C4">
              <w:t>_Ph2</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65868782" w:rsidR="001E41F3" w:rsidRPr="001F6E20" w:rsidRDefault="003030DB" w:rsidP="003030DB">
            <w:pPr>
              <w:pStyle w:val="CRCoverPage"/>
              <w:spacing w:after="0"/>
              <w:ind w:left="100"/>
            </w:pPr>
            <w:r>
              <w:t>2023</w:t>
            </w:r>
            <w:r w:rsidR="00B71BBB">
              <w:t>-</w:t>
            </w:r>
            <w:r>
              <w:t>0</w:t>
            </w:r>
            <w:r w:rsidR="00484AE9">
              <w:t>9-28</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3C9424CF" w:rsidR="001E41F3" w:rsidRPr="001F6E20" w:rsidRDefault="00A71A8D">
            <w:pPr>
              <w:pStyle w:val="CRCoverPage"/>
              <w:spacing w:after="0"/>
              <w:ind w:left="100"/>
            </w:pPr>
            <w:r w:rsidRPr="00A71A8D">
              <w:t>Rel-1</w:t>
            </w:r>
            <w:r w:rsidR="00CF40C4">
              <w:t>8</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r>
            <w:proofErr w:type="gramStart"/>
            <w:r w:rsidRPr="001F6E20">
              <w:rPr>
                <w:b/>
                <w:i/>
                <w:sz w:val="18"/>
              </w:rPr>
              <w:t>F</w:t>
            </w:r>
            <w:r w:rsidRPr="001F6E20">
              <w:rPr>
                <w:i/>
                <w:sz w:val="18"/>
              </w:rPr>
              <w:t xml:space="preserve">  (</w:t>
            </w:r>
            <w:proofErr w:type="gramEnd"/>
            <w:r w:rsidRPr="001F6E20">
              <w:rPr>
                <w:i/>
                <w:sz w:val="18"/>
              </w:rPr>
              <w:t>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c"/>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3D959146" w14:textId="03D45461" w:rsidR="007022CB" w:rsidRDefault="00D64193" w:rsidP="00431AFA">
            <w:pPr>
              <w:tabs>
                <w:tab w:val="left" w:pos="426"/>
              </w:tabs>
              <w:snapToGrid w:val="0"/>
              <w:spacing w:afterLines="50" w:after="120"/>
              <w:rPr>
                <w:rFonts w:ascii="Arial" w:hAnsi="Arial" w:cs="Arial"/>
                <w:lang w:eastAsia="zh-TW"/>
              </w:rPr>
            </w:pPr>
            <w:r>
              <w:rPr>
                <w:rFonts w:ascii="Arial" w:hAnsi="Arial" w:cs="Arial"/>
                <w:lang w:eastAsia="zh-TW"/>
              </w:rPr>
              <w:t>In clause 7.2.4.3, the U2U relay UE initiates the relay update procedure based on a link identifier update request message in which more than one target 5G ProSe end UEs may be included</w:t>
            </w:r>
            <w:r w:rsidR="00A879AD">
              <w:rPr>
                <w:rFonts w:ascii="Arial" w:hAnsi="Arial" w:cs="Arial"/>
                <w:lang w:eastAsia="zh-TW"/>
              </w:rPr>
              <w:t>.</w:t>
            </w:r>
            <w:r>
              <w:rPr>
                <w:rFonts w:ascii="Arial" w:hAnsi="Arial" w:cs="Arial"/>
                <w:lang w:eastAsia="zh-TW"/>
              </w:rPr>
              <w:t xml:space="preserve"> </w:t>
            </w:r>
            <w:r w:rsidR="00AE4E33">
              <w:rPr>
                <w:rFonts w:ascii="Arial" w:hAnsi="Arial" w:cs="Arial"/>
                <w:lang w:eastAsia="zh-TW"/>
              </w:rPr>
              <w:t>T</w:t>
            </w:r>
            <w:r w:rsidR="007022CB">
              <w:rPr>
                <w:rFonts w:ascii="Arial" w:hAnsi="Arial" w:cs="Arial"/>
                <w:lang w:eastAsia="zh-TW"/>
              </w:rPr>
              <w:t>he U2U relay UE may</w:t>
            </w:r>
            <w:r w:rsidR="00AE4E33">
              <w:rPr>
                <w:rFonts w:ascii="Arial" w:hAnsi="Arial" w:cs="Arial"/>
                <w:lang w:eastAsia="zh-TW"/>
              </w:rPr>
              <w:t xml:space="preserve"> then</w:t>
            </w:r>
            <w:r w:rsidR="007022CB">
              <w:rPr>
                <w:rFonts w:ascii="Arial" w:hAnsi="Arial" w:cs="Arial"/>
                <w:lang w:eastAsia="zh-TW"/>
              </w:rPr>
              <w:t xml:space="preserve"> wait for the responses from all concerned target 5G ProSe end UEs as indicated in the link identifier update request message. </w:t>
            </w:r>
          </w:p>
          <w:p w14:paraId="4AB1CFBA" w14:textId="2487C7C3" w:rsidR="00E71E6C" w:rsidRPr="00431AFA" w:rsidRDefault="007022CB" w:rsidP="007022CB">
            <w:pPr>
              <w:tabs>
                <w:tab w:val="left" w:pos="426"/>
              </w:tabs>
              <w:snapToGrid w:val="0"/>
              <w:spacing w:afterLines="50" w:after="120"/>
              <w:rPr>
                <w:rFonts w:ascii="Arial" w:hAnsi="Arial" w:cs="Arial"/>
                <w:lang w:eastAsia="zh-TW"/>
              </w:rPr>
            </w:pPr>
            <w:r>
              <w:rPr>
                <w:rFonts w:ascii="Arial" w:hAnsi="Arial" w:cs="Arial"/>
                <w:lang w:eastAsia="zh-TW"/>
              </w:rPr>
              <w:t xml:space="preserve">But, in clause 7.2.13.4, the </w:t>
            </w:r>
            <w:r w:rsidRPr="007022CB">
              <w:rPr>
                <w:rFonts w:ascii="Arial" w:hAnsi="Arial" w:cs="Arial"/>
                <w:lang w:eastAsia="zh-TW"/>
              </w:rPr>
              <w:t>PROSE UE TO UE RELAY UPDATE REQUEST</w:t>
            </w:r>
            <w:r>
              <w:rPr>
                <w:rFonts w:ascii="Arial" w:hAnsi="Arial" w:cs="Arial"/>
                <w:lang w:eastAsia="zh-TW"/>
              </w:rPr>
              <w:t xml:space="preserve"> message is written incorrectly. It should be </w:t>
            </w:r>
            <w:r w:rsidRPr="007022CB">
              <w:rPr>
                <w:rFonts w:ascii="Arial" w:hAnsi="Arial" w:cs="Arial"/>
                <w:lang w:eastAsia="zh-TW"/>
              </w:rPr>
              <w:t>PROSE DIRECT LINK IDENTIFIER UPDATE REQUEST</w:t>
            </w:r>
            <w:r>
              <w:rPr>
                <w:rFonts w:ascii="Arial" w:hAnsi="Arial" w:cs="Arial"/>
                <w:lang w:eastAsia="zh-TW"/>
              </w:rPr>
              <w:t xml:space="preserve"> message.</w:t>
            </w:r>
          </w:p>
        </w:tc>
      </w:tr>
      <w:tr w:rsidR="0044130F" w:rsidRPr="00C07CA4"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4312DE5F" w:rsidR="009776C2" w:rsidRPr="001F6E20" w:rsidRDefault="00552439" w:rsidP="00D64193">
            <w:pPr>
              <w:pStyle w:val="CRCoverPage"/>
              <w:numPr>
                <w:ilvl w:val="0"/>
                <w:numId w:val="37"/>
              </w:numPr>
              <w:rPr>
                <w:lang w:eastAsia="zh-TW"/>
              </w:rPr>
            </w:pPr>
            <w:r>
              <w:rPr>
                <w:rFonts w:cs="Arial" w:hint="eastAsia"/>
                <w:lang w:eastAsia="zh-TW"/>
              </w:rPr>
              <w:t>I</w:t>
            </w:r>
            <w:r>
              <w:rPr>
                <w:rFonts w:cs="Arial"/>
                <w:lang w:eastAsia="zh-TW"/>
              </w:rPr>
              <w:t xml:space="preserve">n </w:t>
            </w:r>
            <w:r>
              <w:rPr>
                <w:rFonts w:cs="Arial" w:hint="eastAsia"/>
                <w:lang w:eastAsia="zh-TW"/>
              </w:rPr>
              <w:t xml:space="preserve">sub-clause </w:t>
            </w:r>
            <w:r w:rsidR="00DE56F9">
              <w:rPr>
                <w:rFonts w:cs="Arial"/>
                <w:lang w:eastAsia="zh-TW"/>
              </w:rPr>
              <w:t>7.2.</w:t>
            </w:r>
            <w:r w:rsidR="00D64193">
              <w:rPr>
                <w:rFonts w:cs="Arial"/>
                <w:lang w:eastAsia="zh-TW"/>
              </w:rPr>
              <w:t>13.4</w:t>
            </w:r>
            <w:r>
              <w:rPr>
                <w:rFonts w:cs="Arial" w:hint="eastAsia"/>
                <w:lang w:eastAsia="zh-TW"/>
              </w:rPr>
              <w:t>,</w:t>
            </w:r>
            <w:r w:rsidR="00DE56F9">
              <w:rPr>
                <w:rFonts w:cs="Arial"/>
                <w:lang w:eastAsia="zh-TW"/>
              </w:rPr>
              <w:t xml:space="preserve"> </w:t>
            </w:r>
            <w:r w:rsidR="00D64193">
              <w:rPr>
                <w:rFonts w:cs="Arial"/>
                <w:lang w:eastAsia="zh-TW"/>
              </w:rPr>
              <w:t xml:space="preserve">the </w:t>
            </w:r>
            <w:r w:rsidR="00D64193" w:rsidRPr="00D64193">
              <w:rPr>
                <w:rFonts w:cs="Arial"/>
                <w:lang w:eastAsia="zh-TW"/>
              </w:rPr>
              <w:t>PROSE UE TO UE RELAY UPDATE REQUEST</w:t>
            </w:r>
            <w:r w:rsidR="00D64193">
              <w:rPr>
                <w:rFonts w:cs="Arial"/>
                <w:lang w:eastAsia="zh-TW"/>
              </w:rPr>
              <w:t xml:space="preserve"> is corrected to </w:t>
            </w:r>
            <w:r w:rsidR="00D64193" w:rsidRPr="00DA5D67">
              <w:t xml:space="preserve">PROSE </w:t>
            </w:r>
            <w:r w:rsidR="00D64193" w:rsidRPr="00D64193">
              <w:t xml:space="preserve">DIRECT LINK IDENTIFIER </w:t>
            </w:r>
            <w:r w:rsidR="00D64193" w:rsidRPr="00DA5D67">
              <w:t>UPDATE REQUEST</w:t>
            </w:r>
            <w:r w:rsidR="00D64193">
              <w:t xml:space="preserve">, and </w:t>
            </w:r>
            <w:proofErr w:type="spellStart"/>
            <w:r w:rsidR="00D64193">
              <w:t>Txxxx</w:t>
            </w:r>
            <w:proofErr w:type="spellEnd"/>
            <w:r w:rsidR="00D64193">
              <w:t xml:space="preserve"> is corrected to T5095</w:t>
            </w:r>
            <w:r w:rsidR="00DB1565">
              <w:rPr>
                <w:lang w:eastAsia="ko-KR"/>
              </w:rPr>
              <w:t>.</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D64193"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4452EE3" w:rsidR="002F0D9F" w:rsidRPr="001F6E20" w:rsidRDefault="00BF371F" w:rsidP="00162534">
            <w:pPr>
              <w:pStyle w:val="CRCoverPage"/>
              <w:spacing w:after="0"/>
              <w:rPr>
                <w:lang w:eastAsia="zh-TW"/>
              </w:rPr>
            </w:pPr>
            <w:r w:rsidRPr="00162534">
              <w:rPr>
                <w:rFonts w:cs="Arial"/>
              </w:rPr>
              <w:t>Minor non-controversial errors remain in specification</w:t>
            </w:r>
            <w:r>
              <w:rPr>
                <w:rFonts w:cs="Arial"/>
              </w:rPr>
              <w:t xml:space="preserve"> </w:t>
            </w:r>
            <w:r w:rsidR="00684DB0">
              <w:rPr>
                <w:rFonts w:cs="Arial"/>
              </w:rPr>
              <w:t xml:space="preserve">and thus </w:t>
            </w:r>
            <w:r w:rsidR="00684DB0" w:rsidRPr="00162534">
              <w:rPr>
                <w:rFonts w:cs="Arial"/>
              </w:rPr>
              <w:t>leading to risk of misunderstanding</w:t>
            </w:r>
            <w:r w:rsidR="00684DB0">
              <w:rPr>
                <w:rFonts w:cs="Arial"/>
              </w:rPr>
              <w:t xml:space="preserve">. </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40E58993" w:rsidR="001E41F3" w:rsidRPr="001F6E20" w:rsidRDefault="00C07CA4" w:rsidP="003B2AEC">
            <w:pPr>
              <w:pStyle w:val="CRCoverPage"/>
              <w:spacing w:after="0"/>
              <w:ind w:left="100"/>
            </w:pPr>
            <w:r w:rsidRPr="00C07CA4">
              <w:rPr>
                <w:rFonts w:cs="Arial"/>
              </w:rPr>
              <w:t>7.2</w:t>
            </w:r>
            <w:r w:rsidR="00BF371F">
              <w:rPr>
                <w:rFonts w:cs="Arial"/>
              </w:rPr>
              <w:t>.13.4</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w:t>
            </w:r>
            <w:proofErr w:type="gramStart"/>
            <w:r w:rsidRPr="001F6E20">
              <w:rPr>
                <w:b/>
                <w:i/>
              </w:rPr>
              <w:t>show</w:t>
            </w:r>
            <w:proofErr w:type="gramEnd"/>
            <w:r w:rsidRPr="001F6E20">
              <w:rPr>
                <w:b/>
                <w:i/>
              </w:rPr>
              <w:t xml:space="preserve">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566867D5" w14:textId="715738EC"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45282358"/>
      <w:bookmarkStart w:id="2" w:name="_Toc45882744"/>
      <w:bookmarkStart w:id="3" w:name="_Toc51951294"/>
      <w:bookmarkStart w:id="4" w:name="_Toc75439217"/>
      <w:bookmarkStart w:id="5" w:name="_Toc82771670"/>
      <w:r w:rsidRPr="00C21836">
        <w:rPr>
          <w:rFonts w:ascii="Arial" w:hAnsi="Arial" w:cs="Arial"/>
          <w:noProof/>
          <w:color w:val="0000FF"/>
          <w:sz w:val="28"/>
          <w:szCs w:val="28"/>
          <w:lang w:val="fr-FR"/>
        </w:rPr>
        <w:lastRenderedPageBreak/>
        <w:t xml:space="preserve">* * * </w:t>
      </w:r>
      <w:r w:rsidR="006A5518">
        <w:rPr>
          <w:rFonts w:ascii="Arial" w:hAnsi="Arial" w:cs="Arial"/>
          <w:noProof/>
          <w:color w:val="0000FF"/>
          <w:sz w:val="28"/>
          <w:szCs w:val="28"/>
          <w:lang w:val="fr-FR"/>
        </w:rPr>
        <w:t xml:space="preserve">Start of </w:t>
      </w:r>
      <w:r w:rsidR="006C7AB4">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 *</w:t>
      </w:r>
    </w:p>
    <w:p w14:paraId="05A83B9B" w14:textId="77777777" w:rsidR="00ED6D90" w:rsidRPr="00ED6D90" w:rsidRDefault="00ED6D90" w:rsidP="00ED6D9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 w:name="_Toc138361071"/>
      <w:bookmarkStart w:id="7" w:name="_Toc106698231"/>
      <w:bookmarkEnd w:id="1"/>
      <w:bookmarkEnd w:id="2"/>
      <w:bookmarkEnd w:id="3"/>
      <w:bookmarkEnd w:id="4"/>
      <w:bookmarkEnd w:id="5"/>
      <w:r w:rsidRPr="00ED6D90">
        <w:rPr>
          <w:rFonts w:ascii="Arial" w:eastAsia="Times New Roman" w:hAnsi="Arial"/>
          <w:sz w:val="24"/>
          <w:lang w:eastAsia="en-GB"/>
        </w:rPr>
        <w:t>7.2.13.4</w:t>
      </w:r>
      <w:r w:rsidRPr="00ED6D90">
        <w:rPr>
          <w:rFonts w:ascii="Arial" w:eastAsia="Times New Roman" w:hAnsi="Arial"/>
          <w:sz w:val="24"/>
          <w:lang w:eastAsia="en-GB"/>
        </w:rPr>
        <w:tab/>
        <w:t>5G ProSe UE-to-UE relay update procedure completion by the initiating UE</w:t>
      </w:r>
      <w:bookmarkEnd w:id="6"/>
    </w:p>
    <w:p w14:paraId="22036A0C" w14:textId="77777777" w:rsidR="00ED6D90" w:rsidRPr="00ED6D90" w:rsidRDefault="00ED6D90" w:rsidP="00ED6D90">
      <w:pPr>
        <w:overflowPunct w:val="0"/>
        <w:autoSpaceDE w:val="0"/>
        <w:autoSpaceDN w:val="0"/>
        <w:adjustRightInd w:val="0"/>
        <w:textAlignment w:val="baseline"/>
        <w:rPr>
          <w:rFonts w:eastAsia="Times New Roman"/>
          <w:lang w:eastAsia="en-GB"/>
        </w:rPr>
      </w:pPr>
      <w:r w:rsidRPr="00ED6D90">
        <w:rPr>
          <w:rFonts w:eastAsia="Times New Roman"/>
          <w:lang w:eastAsia="en-GB"/>
        </w:rPr>
        <w:t>Upon receiving a PROSE UE TO UE RELAY UPDATE ACCEPT message, if the initiating UE determines that the PROSE UE TO UE RELAY UPDATE ACCEPT message can be accepted, the initiating UE shall stop timer T5095.</w:t>
      </w:r>
    </w:p>
    <w:p w14:paraId="780825CC" w14:textId="4340E9D4" w:rsidR="00ED6D90" w:rsidRPr="00ED6D90" w:rsidRDefault="00ED6D90" w:rsidP="00ED6D90">
      <w:pPr>
        <w:overflowPunct w:val="0"/>
        <w:autoSpaceDE w:val="0"/>
        <w:autoSpaceDN w:val="0"/>
        <w:adjustRightInd w:val="0"/>
        <w:textAlignment w:val="baseline"/>
        <w:rPr>
          <w:rFonts w:eastAsia="Times New Roman"/>
          <w:lang w:eastAsia="en-GB"/>
        </w:rPr>
      </w:pPr>
      <w:r w:rsidRPr="00ED6D90">
        <w:rPr>
          <w:rFonts w:eastAsia="Times New Roman"/>
          <w:lang w:eastAsia="en-GB"/>
        </w:rPr>
        <w:t xml:space="preserve">If more than one target 5G ProSe end UE is included on the received PROSE </w:t>
      </w:r>
      <w:ins w:id="8" w:author="ASUSTeK (Lider)" w:date="2023-09-14T16:29:00Z">
        <w:r w:rsidRPr="00ED6D90">
          <w:rPr>
            <w:rFonts w:eastAsia="Times New Roman"/>
            <w:lang w:eastAsia="en-GB"/>
          </w:rPr>
          <w:t>DIRECT LINK IDENTIFIER</w:t>
        </w:r>
      </w:ins>
      <w:del w:id="9" w:author="ASUSTeK (Lider)" w:date="2023-09-14T16:29:00Z">
        <w:r w:rsidRPr="00ED6D90" w:rsidDel="00ED6D90">
          <w:rPr>
            <w:rFonts w:eastAsia="Times New Roman"/>
            <w:lang w:eastAsia="en-GB"/>
          </w:rPr>
          <w:delText>UE TO UE RELAY</w:delText>
        </w:r>
      </w:del>
      <w:r w:rsidRPr="00ED6D90">
        <w:rPr>
          <w:rFonts w:eastAsia="Times New Roman"/>
          <w:lang w:eastAsia="en-GB"/>
        </w:rPr>
        <w:t xml:space="preserve"> UPDATE REQUEST message, the initiating UE</w:t>
      </w:r>
      <w:r w:rsidRPr="00ED6D90" w:rsidDel="00430DA5">
        <w:rPr>
          <w:rFonts w:eastAsia="Times New Roman"/>
          <w:lang w:eastAsia="en-GB"/>
        </w:rPr>
        <w:t xml:space="preserve"> </w:t>
      </w:r>
      <w:r w:rsidRPr="00ED6D90">
        <w:rPr>
          <w:rFonts w:eastAsia="Times New Roman"/>
          <w:lang w:eastAsia="en-GB"/>
        </w:rPr>
        <w:t xml:space="preserve">may wait for the responses from all target UEs before stopping timer </w:t>
      </w:r>
      <w:ins w:id="10" w:author="ASUSTeK (Lider)" w:date="2023-09-14T16:30:00Z">
        <w:r>
          <w:rPr>
            <w:rFonts w:eastAsia="Times New Roman"/>
            <w:lang w:eastAsia="en-GB"/>
          </w:rPr>
          <w:t>T5095</w:t>
        </w:r>
      </w:ins>
      <w:del w:id="11" w:author="ASUSTeK (Lider)" w:date="2023-09-14T16:30:00Z">
        <w:r w:rsidRPr="00ED6D90" w:rsidDel="00ED6D90">
          <w:rPr>
            <w:rFonts w:eastAsia="Times New Roman"/>
            <w:lang w:eastAsia="en-GB"/>
          </w:rPr>
          <w:delText>Txxxx</w:delText>
        </w:r>
      </w:del>
      <w:r w:rsidRPr="00ED6D90">
        <w:rPr>
          <w:rFonts w:eastAsia="Times New Roman"/>
          <w:lang w:eastAsia="en-GB"/>
        </w:rPr>
        <w:t>.</w:t>
      </w:r>
    </w:p>
    <w:p w14:paraId="481926D5" w14:textId="77777777" w:rsidR="00A05208" w:rsidRPr="005E6CE5" w:rsidRDefault="00A05208" w:rsidP="005E6CE5">
      <w:pPr>
        <w:overflowPunct w:val="0"/>
        <w:autoSpaceDE w:val="0"/>
        <w:autoSpaceDN w:val="0"/>
        <w:adjustRightInd w:val="0"/>
        <w:textAlignment w:val="baseline"/>
        <w:rPr>
          <w:rFonts w:eastAsia="Times New Roman"/>
          <w:lang w:eastAsia="en-GB"/>
        </w:rPr>
      </w:pPr>
    </w:p>
    <w:bookmarkEnd w:id="7"/>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3E1BB" w14:textId="77777777" w:rsidR="001A0DE8" w:rsidRDefault="001A0DE8">
      <w:r>
        <w:separator/>
      </w:r>
    </w:p>
  </w:endnote>
  <w:endnote w:type="continuationSeparator" w:id="0">
    <w:p w14:paraId="5587BDF2" w14:textId="77777777" w:rsidR="001A0DE8" w:rsidRDefault="001A0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EA9A3" w14:textId="77777777" w:rsidR="001A0DE8" w:rsidRDefault="001A0DE8">
      <w:r>
        <w:separator/>
      </w:r>
    </w:p>
  </w:footnote>
  <w:footnote w:type="continuationSeparator" w:id="0">
    <w:p w14:paraId="344BE94A" w14:textId="77777777" w:rsidR="001A0DE8" w:rsidRDefault="001A0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EEB513D"/>
    <w:multiLevelType w:val="hybridMultilevel"/>
    <w:tmpl w:val="5FC80250"/>
    <w:lvl w:ilvl="0" w:tplc="A55C6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64497088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959071089">
    <w:abstractNumId w:val="5"/>
  </w:num>
  <w:num w:numId="3" w16cid:durableId="728959518">
    <w:abstractNumId w:val="9"/>
  </w:num>
  <w:num w:numId="4" w16cid:durableId="1162313347">
    <w:abstractNumId w:val="16"/>
  </w:num>
  <w:num w:numId="5" w16cid:durableId="1888762976">
    <w:abstractNumId w:val="26"/>
  </w:num>
  <w:num w:numId="6" w16cid:durableId="1325084249">
    <w:abstractNumId w:val="11"/>
  </w:num>
  <w:num w:numId="7" w16cid:durableId="315377100">
    <w:abstractNumId w:val="2"/>
  </w:num>
  <w:num w:numId="8" w16cid:durableId="1293516498">
    <w:abstractNumId w:val="1"/>
  </w:num>
  <w:num w:numId="9" w16cid:durableId="1651641520">
    <w:abstractNumId w:val="0"/>
  </w:num>
  <w:num w:numId="10" w16cid:durableId="1817188405">
    <w:abstractNumId w:val="14"/>
  </w:num>
  <w:num w:numId="11" w16cid:durableId="1625959567">
    <w:abstractNumId w:val="4"/>
  </w:num>
  <w:num w:numId="12" w16cid:durableId="1589272185">
    <w:abstractNumId w:val="7"/>
  </w:num>
  <w:num w:numId="13" w16cid:durableId="546798928">
    <w:abstractNumId w:val="22"/>
  </w:num>
  <w:num w:numId="14" w16cid:durableId="1793863410">
    <w:abstractNumId w:val="31"/>
  </w:num>
  <w:num w:numId="15" w16cid:durableId="698891878">
    <w:abstractNumId w:val="20"/>
  </w:num>
  <w:num w:numId="16" w16cid:durableId="27948707">
    <w:abstractNumId w:val="13"/>
  </w:num>
  <w:num w:numId="17" w16cid:durableId="2000111800">
    <w:abstractNumId w:val="12"/>
  </w:num>
  <w:num w:numId="18" w16cid:durableId="119035796">
    <w:abstractNumId w:val="8"/>
  </w:num>
  <w:num w:numId="19" w16cid:durableId="671034119">
    <w:abstractNumId w:val="25"/>
  </w:num>
  <w:num w:numId="20" w16cid:durableId="1393039447">
    <w:abstractNumId w:val="27"/>
  </w:num>
  <w:num w:numId="21" w16cid:durableId="1778598714">
    <w:abstractNumId w:val="30"/>
  </w:num>
  <w:num w:numId="22" w16cid:durableId="1625497721">
    <w:abstractNumId w:val="29"/>
  </w:num>
  <w:num w:numId="23" w16cid:durableId="1294094782">
    <w:abstractNumId w:val="10"/>
  </w:num>
  <w:num w:numId="24" w16cid:durableId="114568092">
    <w:abstractNumId w:val="21"/>
  </w:num>
  <w:num w:numId="25" w16cid:durableId="1453473719">
    <w:abstractNumId w:val="24"/>
  </w:num>
  <w:num w:numId="26" w16cid:durableId="323969682">
    <w:abstractNumId w:val="19"/>
  </w:num>
  <w:num w:numId="27" w16cid:durableId="536430356">
    <w:abstractNumId w:val="33"/>
  </w:num>
  <w:num w:numId="28" w16cid:durableId="1835145152">
    <w:abstractNumId w:val="18"/>
  </w:num>
  <w:num w:numId="29" w16cid:durableId="10034097">
    <w:abstractNumId w:val="32"/>
  </w:num>
  <w:num w:numId="30" w16cid:durableId="902908327">
    <w:abstractNumId w:val="34"/>
  </w:num>
  <w:num w:numId="31" w16cid:durableId="22365948">
    <w:abstractNumId w:val="17"/>
  </w:num>
  <w:num w:numId="32" w16cid:durableId="121116856">
    <w:abstractNumId w:val="15"/>
  </w:num>
  <w:num w:numId="33" w16cid:durableId="132581648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250773002">
    <w:abstractNumId w:val="6"/>
  </w:num>
  <w:num w:numId="35" w16cid:durableId="1031302966">
    <w:abstractNumId w:val="28"/>
  </w:num>
  <w:num w:numId="36" w16cid:durableId="1520390666">
    <w:abstractNumId w:val="23"/>
  </w:num>
  <w:num w:numId="37" w16cid:durableId="200030170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6B"/>
    <w:rsid w:val="000173D0"/>
    <w:rsid w:val="000215DC"/>
    <w:rsid w:val="00022655"/>
    <w:rsid w:val="00022E4A"/>
    <w:rsid w:val="00023E95"/>
    <w:rsid w:val="00024FC3"/>
    <w:rsid w:val="00030FC6"/>
    <w:rsid w:val="00031558"/>
    <w:rsid w:val="00033DE2"/>
    <w:rsid w:val="00034848"/>
    <w:rsid w:val="00035C37"/>
    <w:rsid w:val="000445E4"/>
    <w:rsid w:val="00045A21"/>
    <w:rsid w:val="00047C64"/>
    <w:rsid w:val="000503EC"/>
    <w:rsid w:val="00050685"/>
    <w:rsid w:val="000518AB"/>
    <w:rsid w:val="00051D8A"/>
    <w:rsid w:val="00060227"/>
    <w:rsid w:val="00060A00"/>
    <w:rsid w:val="00062848"/>
    <w:rsid w:val="00062856"/>
    <w:rsid w:val="0006588C"/>
    <w:rsid w:val="00066168"/>
    <w:rsid w:val="00066D88"/>
    <w:rsid w:val="00073BF6"/>
    <w:rsid w:val="000758D6"/>
    <w:rsid w:val="000819C3"/>
    <w:rsid w:val="00085F0F"/>
    <w:rsid w:val="000908FC"/>
    <w:rsid w:val="00091909"/>
    <w:rsid w:val="000926CF"/>
    <w:rsid w:val="0009288B"/>
    <w:rsid w:val="00093B1B"/>
    <w:rsid w:val="000A1AA9"/>
    <w:rsid w:val="000A1F6F"/>
    <w:rsid w:val="000A453B"/>
    <w:rsid w:val="000A6394"/>
    <w:rsid w:val="000A7AA9"/>
    <w:rsid w:val="000B090F"/>
    <w:rsid w:val="000B1390"/>
    <w:rsid w:val="000B1665"/>
    <w:rsid w:val="000B487A"/>
    <w:rsid w:val="000B5A40"/>
    <w:rsid w:val="000B7FED"/>
    <w:rsid w:val="000C038A"/>
    <w:rsid w:val="000C0757"/>
    <w:rsid w:val="000C2278"/>
    <w:rsid w:val="000C2E01"/>
    <w:rsid w:val="000C35E6"/>
    <w:rsid w:val="000C5AD1"/>
    <w:rsid w:val="000C6598"/>
    <w:rsid w:val="000C65CA"/>
    <w:rsid w:val="000C720A"/>
    <w:rsid w:val="000D030D"/>
    <w:rsid w:val="000D0A19"/>
    <w:rsid w:val="000D3F6F"/>
    <w:rsid w:val="000D6878"/>
    <w:rsid w:val="000E3B20"/>
    <w:rsid w:val="000E6850"/>
    <w:rsid w:val="000F780F"/>
    <w:rsid w:val="00101B4D"/>
    <w:rsid w:val="00103B19"/>
    <w:rsid w:val="0011533C"/>
    <w:rsid w:val="00117723"/>
    <w:rsid w:val="001213FC"/>
    <w:rsid w:val="00126467"/>
    <w:rsid w:val="001269BB"/>
    <w:rsid w:val="00130A95"/>
    <w:rsid w:val="00131E19"/>
    <w:rsid w:val="001320E5"/>
    <w:rsid w:val="001374DC"/>
    <w:rsid w:val="001374FD"/>
    <w:rsid w:val="00141DD8"/>
    <w:rsid w:val="0014287F"/>
    <w:rsid w:val="00143DCF"/>
    <w:rsid w:val="00145D43"/>
    <w:rsid w:val="00156435"/>
    <w:rsid w:val="001621E4"/>
    <w:rsid w:val="00162534"/>
    <w:rsid w:val="00165B26"/>
    <w:rsid w:val="00171995"/>
    <w:rsid w:val="00171C09"/>
    <w:rsid w:val="001744C3"/>
    <w:rsid w:val="00180AF9"/>
    <w:rsid w:val="001836B2"/>
    <w:rsid w:val="001844B2"/>
    <w:rsid w:val="00185EEA"/>
    <w:rsid w:val="001906E8"/>
    <w:rsid w:val="00190AA1"/>
    <w:rsid w:val="00190BAC"/>
    <w:rsid w:val="00191E78"/>
    <w:rsid w:val="00192C46"/>
    <w:rsid w:val="0019334F"/>
    <w:rsid w:val="00196239"/>
    <w:rsid w:val="001A08B3"/>
    <w:rsid w:val="001A0972"/>
    <w:rsid w:val="001A0C45"/>
    <w:rsid w:val="001A0DE8"/>
    <w:rsid w:val="001A2D23"/>
    <w:rsid w:val="001A7406"/>
    <w:rsid w:val="001A79B5"/>
    <w:rsid w:val="001A7A03"/>
    <w:rsid w:val="001A7B60"/>
    <w:rsid w:val="001B28CA"/>
    <w:rsid w:val="001B3471"/>
    <w:rsid w:val="001B3BC9"/>
    <w:rsid w:val="001B52F0"/>
    <w:rsid w:val="001B5B10"/>
    <w:rsid w:val="001B6073"/>
    <w:rsid w:val="001B6731"/>
    <w:rsid w:val="001B7A65"/>
    <w:rsid w:val="001C0373"/>
    <w:rsid w:val="001C042E"/>
    <w:rsid w:val="001C6EA6"/>
    <w:rsid w:val="001D18D7"/>
    <w:rsid w:val="001D29A6"/>
    <w:rsid w:val="001D59E3"/>
    <w:rsid w:val="001D6DFC"/>
    <w:rsid w:val="001E0AE8"/>
    <w:rsid w:val="001E0CCD"/>
    <w:rsid w:val="001E2C30"/>
    <w:rsid w:val="001E2F2B"/>
    <w:rsid w:val="001E41F3"/>
    <w:rsid w:val="001F20EA"/>
    <w:rsid w:val="001F5CA8"/>
    <w:rsid w:val="001F6E20"/>
    <w:rsid w:val="0020174A"/>
    <w:rsid w:val="00206CB6"/>
    <w:rsid w:val="00210585"/>
    <w:rsid w:val="0021283E"/>
    <w:rsid w:val="00213F86"/>
    <w:rsid w:val="00215950"/>
    <w:rsid w:val="0021725B"/>
    <w:rsid w:val="002252AD"/>
    <w:rsid w:val="00225897"/>
    <w:rsid w:val="00225D17"/>
    <w:rsid w:val="00226729"/>
    <w:rsid w:val="00227EAD"/>
    <w:rsid w:val="00230865"/>
    <w:rsid w:val="002328AD"/>
    <w:rsid w:val="00232983"/>
    <w:rsid w:val="00233A66"/>
    <w:rsid w:val="00234969"/>
    <w:rsid w:val="00234FF0"/>
    <w:rsid w:val="00236CFB"/>
    <w:rsid w:val="00237DCD"/>
    <w:rsid w:val="00244D9E"/>
    <w:rsid w:val="00245A04"/>
    <w:rsid w:val="002508A9"/>
    <w:rsid w:val="00250DAD"/>
    <w:rsid w:val="00251563"/>
    <w:rsid w:val="00256369"/>
    <w:rsid w:val="0026004D"/>
    <w:rsid w:val="00262D34"/>
    <w:rsid w:val="002640DD"/>
    <w:rsid w:val="002724A4"/>
    <w:rsid w:val="002747E5"/>
    <w:rsid w:val="002748A0"/>
    <w:rsid w:val="00275D12"/>
    <w:rsid w:val="00284FEB"/>
    <w:rsid w:val="002860C4"/>
    <w:rsid w:val="002878E4"/>
    <w:rsid w:val="00290308"/>
    <w:rsid w:val="00297820"/>
    <w:rsid w:val="002A1ABE"/>
    <w:rsid w:val="002A4603"/>
    <w:rsid w:val="002A7E81"/>
    <w:rsid w:val="002B1F0A"/>
    <w:rsid w:val="002B5741"/>
    <w:rsid w:val="002B59B8"/>
    <w:rsid w:val="002C059C"/>
    <w:rsid w:val="002C11A0"/>
    <w:rsid w:val="002C4CD9"/>
    <w:rsid w:val="002D17D4"/>
    <w:rsid w:val="002D236D"/>
    <w:rsid w:val="002D426A"/>
    <w:rsid w:val="002D47B6"/>
    <w:rsid w:val="002D4D73"/>
    <w:rsid w:val="002D7A91"/>
    <w:rsid w:val="002E01FE"/>
    <w:rsid w:val="002E32FB"/>
    <w:rsid w:val="002F0D9F"/>
    <w:rsid w:val="003028D2"/>
    <w:rsid w:val="003030DB"/>
    <w:rsid w:val="00303EA5"/>
    <w:rsid w:val="00305409"/>
    <w:rsid w:val="003066AF"/>
    <w:rsid w:val="00306E99"/>
    <w:rsid w:val="00312194"/>
    <w:rsid w:val="0031228C"/>
    <w:rsid w:val="00316450"/>
    <w:rsid w:val="0032073F"/>
    <w:rsid w:val="003230B9"/>
    <w:rsid w:val="00332830"/>
    <w:rsid w:val="00336BE8"/>
    <w:rsid w:val="0033732F"/>
    <w:rsid w:val="00340CE3"/>
    <w:rsid w:val="003426FD"/>
    <w:rsid w:val="00344EE1"/>
    <w:rsid w:val="003504AD"/>
    <w:rsid w:val="00352336"/>
    <w:rsid w:val="00353F41"/>
    <w:rsid w:val="0035541B"/>
    <w:rsid w:val="00356043"/>
    <w:rsid w:val="003609EF"/>
    <w:rsid w:val="0036231A"/>
    <w:rsid w:val="00363DF6"/>
    <w:rsid w:val="00364C13"/>
    <w:rsid w:val="003674C0"/>
    <w:rsid w:val="003715AC"/>
    <w:rsid w:val="0037204C"/>
    <w:rsid w:val="00374DD4"/>
    <w:rsid w:val="0037570E"/>
    <w:rsid w:val="003771BD"/>
    <w:rsid w:val="00380851"/>
    <w:rsid w:val="003842A6"/>
    <w:rsid w:val="003843EA"/>
    <w:rsid w:val="003918FF"/>
    <w:rsid w:val="003952ED"/>
    <w:rsid w:val="003953EA"/>
    <w:rsid w:val="00395849"/>
    <w:rsid w:val="003A12EA"/>
    <w:rsid w:val="003A46AE"/>
    <w:rsid w:val="003A5317"/>
    <w:rsid w:val="003A6B47"/>
    <w:rsid w:val="003B05F3"/>
    <w:rsid w:val="003B06A4"/>
    <w:rsid w:val="003B2AEC"/>
    <w:rsid w:val="003B729C"/>
    <w:rsid w:val="003C2169"/>
    <w:rsid w:val="003C51AE"/>
    <w:rsid w:val="003C7FDC"/>
    <w:rsid w:val="003D08B9"/>
    <w:rsid w:val="003D25FB"/>
    <w:rsid w:val="003D35BF"/>
    <w:rsid w:val="003D35E1"/>
    <w:rsid w:val="003D37B0"/>
    <w:rsid w:val="003D43DC"/>
    <w:rsid w:val="003D7E8F"/>
    <w:rsid w:val="003E1A36"/>
    <w:rsid w:val="003E2225"/>
    <w:rsid w:val="003E33D3"/>
    <w:rsid w:val="003E65F2"/>
    <w:rsid w:val="003E7C24"/>
    <w:rsid w:val="003F06FC"/>
    <w:rsid w:val="003F599B"/>
    <w:rsid w:val="003F7B00"/>
    <w:rsid w:val="00400574"/>
    <w:rsid w:val="00405698"/>
    <w:rsid w:val="00410371"/>
    <w:rsid w:val="00413B26"/>
    <w:rsid w:val="00417491"/>
    <w:rsid w:val="00420D47"/>
    <w:rsid w:val="004242F1"/>
    <w:rsid w:val="00424566"/>
    <w:rsid w:val="00424D6E"/>
    <w:rsid w:val="0042752F"/>
    <w:rsid w:val="00427CA7"/>
    <w:rsid w:val="00430E08"/>
    <w:rsid w:val="00431AFA"/>
    <w:rsid w:val="004322BA"/>
    <w:rsid w:val="00435330"/>
    <w:rsid w:val="00440BD2"/>
    <w:rsid w:val="0044130F"/>
    <w:rsid w:val="0044192D"/>
    <w:rsid w:val="00444E3A"/>
    <w:rsid w:val="004476E6"/>
    <w:rsid w:val="00451025"/>
    <w:rsid w:val="00452252"/>
    <w:rsid w:val="00453B64"/>
    <w:rsid w:val="0045519E"/>
    <w:rsid w:val="00455EB8"/>
    <w:rsid w:val="00462342"/>
    <w:rsid w:val="00462BCB"/>
    <w:rsid w:val="00467EF9"/>
    <w:rsid w:val="004735A9"/>
    <w:rsid w:val="00480A75"/>
    <w:rsid w:val="00481950"/>
    <w:rsid w:val="00482281"/>
    <w:rsid w:val="00484AE9"/>
    <w:rsid w:val="00490D1F"/>
    <w:rsid w:val="00491976"/>
    <w:rsid w:val="00492FF4"/>
    <w:rsid w:val="00493098"/>
    <w:rsid w:val="004932C7"/>
    <w:rsid w:val="004A34BD"/>
    <w:rsid w:val="004A477F"/>
    <w:rsid w:val="004A4A27"/>
    <w:rsid w:val="004A552D"/>
    <w:rsid w:val="004A6835"/>
    <w:rsid w:val="004B0002"/>
    <w:rsid w:val="004B405D"/>
    <w:rsid w:val="004B434F"/>
    <w:rsid w:val="004B75B7"/>
    <w:rsid w:val="004C3A8E"/>
    <w:rsid w:val="004C4DDA"/>
    <w:rsid w:val="004C5AC6"/>
    <w:rsid w:val="004D04E8"/>
    <w:rsid w:val="004D2A6B"/>
    <w:rsid w:val="004D4D87"/>
    <w:rsid w:val="004D7F90"/>
    <w:rsid w:val="004E1669"/>
    <w:rsid w:val="004E327D"/>
    <w:rsid w:val="004E40E9"/>
    <w:rsid w:val="004E4DD0"/>
    <w:rsid w:val="004E7456"/>
    <w:rsid w:val="004F56BE"/>
    <w:rsid w:val="00502939"/>
    <w:rsid w:val="00502CE3"/>
    <w:rsid w:val="00504023"/>
    <w:rsid w:val="00506680"/>
    <w:rsid w:val="005104E4"/>
    <w:rsid w:val="005106D0"/>
    <w:rsid w:val="0051080E"/>
    <w:rsid w:val="00512317"/>
    <w:rsid w:val="0051580D"/>
    <w:rsid w:val="00515B71"/>
    <w:rsid w:val="00516CF4"/>
    <w:rsid w:val="00517344"/>
    <w:rsid w:val="0052039F"/>
    <w:rsid w:val="00525C30"/>
    <w:rsid w:val="00527F9E"/>
    <w:rsid w:val="00541D66"/>
    <w:rsid w:val="00541EEE"/>
    <w:rsid w:val="005433FD"/>
    <w:rsid w:val="005434A5"/>
    <w:rsid w:val="005465D0"/>
    <w:rsid w:val="00547111"/>
    <w:rsid w:val="00550086"/>
    <w:rsid w:val="00551A1C"/>
    <w:rsid w:val="00552439"/>
    <w:rsid w:val="00560B7B"/>
    <w:rsid w:val="00566659"/>
    <w:rsid w:val="00566C9E"/>
    <w:rsid w:val="00566D47"/>
    <w:rsid w:val="00567D67"/>
    <w:rsid w:val="00570453"/>
    <w:rsid w:val="005705E5"/>
    <w:rsid w:val="00571321"/>
    <w:rsid w:val="00572895"/>
    <w:rsid w:val="00572962"/>
    <w:rsid w:val="00572B5D"/>
    <w:rsid w:val="00573C66"/>
    <w:rsid w:val="005775F6"/>
    <w:rsid w:val="00581165"/>
    <w:rsid w:val="005879FA"/>
    <w:rsid w:val="00591CA7"/>
    <w:rsid w:val="00592D74"/>
    <w:rsid w:val="00596B16"/>
    <w:rsid w:val="0059759B"/>
    <w:rsid w:val="005A1021"/>
    <w:rsid w:val="005A2333"/>
    <w:rsid w:val="005A2610"/>
    <w:rsid w:val="005A3B75"/>
    <w:rsid w:val="005A76ED"/>
    <w:rsid w:val="005A78C5"/>
    <w:rsid w:val="005B0D6B"/>
    <w:rsid w:val="005B3F9F"/>
    <w:rsid w:val="005B52B4"/>
    <w:rsid w:val="005B7ACD"/>
    <w:rsid w:val="005C46D0"/>
    <w:rsid w:val="005C6E8F"/>
    <w:rsid w:val="005C78B6"/>
    <w:rsid w:val="005D7F30"/>
    <w:rsid w:val="005E0CBB"/>
    <w:rsid w:val="005E17BA"/>
    <w:rsid w:val="005E1D51"/>
    <w:rsid w:val="005E2C44"/>
    <w:rsid w:val="005E446D"/>
    <w:rsid w:val="005E48DF"/>
    <w:rsid w:val="005E6676"/>
    <w:rsid w:val="005E6CE5"/>
    <w:rsid w:val="005F2CA4"/>
    <w:rsid w:val="005F5201"/>
    <w:rsid w:val="005F6D26"/>
    <w:rsid w:val="00602325"/>
    <w:rsid w:val="00610097"/>
    <w:rsid w:val="0061223D"/>
    <w:rsid w:val="00613FA3"/>
    <w:rsid w:val="00621188"/>
    <w:rsid w:val="00622E2C"/>
    <w:rsid w:val="00622E2E"/>
    <w:rsid w:val="0062521D"/>
    <w:rsid w:val="006257ED"/>
    <w:rsid w:val="00625D5F"/>
    <w:rsid w:val="00632A77"/>
    <w:rsid w:val="0064208F"/>
    <w:rsid w:val="00652C9F"/>
    <w:rsid w:val="006531D5"/>
    <w:rsid w:val="006549EA"/>
    <w:rsid w:val="006556BB"/>
    <w:rsid w:val="00657A15"/>
    <w:rsid w:val="00660403"/>
    <w:rsid w:val="00665CEF"/>
    <w:rsid w:val="00665DC2"/>
    <w:rsid w:val="006667BF"/>
    <w:rsid w:val="006673BB"/>
    <w:rsid w:val="00667B06"/>
    <w:rsid w:val="00670E00"/>
    <w:rsid w:val="00671D78"/>
    <w:rsid w:val="00673372"/>
    <w:rsid w:val="00675938"/>
    <w:rsid w:val="00677E82"/>
    <w:rsid w:val="00680E10"/>
    <w:rsid w:val="00682264"/>
    <w:rsid w:val="00684DB0"/>
    <w:rsid w:val="006868CE"/>
    <w:rsid w:val="006869CE"/>
    <w:rsid w:val="00687C79"/>
    <w:rsid w:val="00693727"/>
    <w:rsid w:val="00693B14"/>
    <w:rsid w:val="00694B04"/>
    <w:rsid w:val="00695808"/>
    <w:rsid w:val="006962BB"/>
    <w:rsid w:val="006A27F4"/>
    <w:rsid w:val="006A32ED"/>
    <w:rsid w:val="006A3A3A"/>
    <w:rsid w:val="006A421D"/>
    <w:rsid w:val="006A5518"/>
    <w:rsid w:val="006A57C6"/>
    <w:rsid w:val="006A6287"/>
    <w:rsid w:val="006B46FB"/>
    <w:rsid w:val="006C3B03"/>
    <w:rsid w:val="006C7AB4"/>
    <w:rsid w:val="006D2EB3"/>
    <w:rsid w:val="006D5FEC"/>
    <w:rsid w:val="006D634B"/>
    <w:rsid w:val="006D6A44"/>
    <w:rsid w:val="006E1FB0"/>
    <w:rsid w:val="006E21FB"/>
    <w:rsid w:val="007019D4"/>
    <w:rsid w:val="007022CB"/>
    <w:rsid w:val="00703B36"/>
    <w:rsid w:val="007052F8"/>
    <w:rsid w:val="00705475"/>
    <w:rsid w:val="007064D1"/>
    <w:rsid w:val="00706DCA"/>
    <w:rsid w:val="0070786D"/>
    <w:rsid w:val="007103A1"/>
    <w:rsid w:val="00710996"/>
    <w:rsid w:val="00711EF0"/>
    <w:rsid w:val="007172D4"/>
    <w:rsid w:val="007228C5"/>
    <w:rsid w:val="007232D0"/>
    <w:rsid w:val="00725463"/>
    <w:rsid w:val="00725F2E"/>
    <w:rsid w:val="00731051"/>
    <w:rsid w:val="00737EF7"/>
    <w:rsid w:val="0074488F"/>
    <w:rsid w:val="007452B7"/>
    <w:rsid w:val="00746D90"/>
    <w:rsid w:val="00750F6C"/>
    <w:rsid w:val="00762305"/>
    <w:rsid w:val="007637C5"/>
    <w:rsid w:val="00764806"/>
    <w:rsid w:val="0076678C"/>
    <w:rsid w:val="007708D9"/>
    <w:rsid w:val="00772B49"/>
    <w:rsid w:val="00776255"/>
    <w:rsid w:val="007765F8"/>
    <w:rsid w:val="007847F2"/>
    <w:rsid w:val="00787586"/>
    <w:rsid w:val="00787800"/>
    <w:rsid w:val="00792342"/>
    <w:rsid w:val="007942C3"/>
    <w:rsid w:val="00794345"/>
    <w:rsid w:val="00796138"/>
    <w:rsid w:val="007977A8"/>
    <w:rsid w:val="007A09A0"/>
    <w:rsid w:val="007B12F6"/>
    <w:rsid w:val="007B325A"/>
    <w:rsid w:val="007B3A86"/>
    <w:rsid w:val="007B4B7C"/>
    <w:rsid w:val="007B512A"/>
    <w:rsid w:val="007B6261"/>
    <w:rsid w:val="007B6F0D"/>
    <w:rsid w:val="007B7669"/>
    <w:rsid w:val="007C2097"/>
    <w:rsid w:val="007C344E"/>
    <w:rsid w:val="007C5C0F"/>
    <w:rsid w:val="007D2188"/>
    <w:rsid w:val="007D42C2"/>
    <w:rsid w:val="007D4965"/>
    <w:rsid w:val="007D6A07"/>
    <w:rsid w:val="007D7F48"/>
    <w:rsid w:val="007E3B46"/>
    <w:rsid w:val="007F4174"/>
    <w:rsid w:val="007F5A50"/>
    <w:rsid w:val="007F7259"/>
    <w:rsid w:val="007F7CC1"/>
    <w:rsid w:val="0080351C"/>
    <w:rsid w:val="00803B82"/>
    <w:rsid w:val="008040A8"/>
    <w:rsid w:val="00806FD6"/>
    <w:rsid w:val="008105AF"/>
    <w:rsid w:val="00811412"/>
    <w:rsid w:val="00813D4E"/>
    <w:rsid w:val="008151B7"/>
    <w:rsid w:val="00815213"/>
    <w:rsid w:val="00815A81"/>
    <w:rsid w:val="00820F99"/>
    <w:rsid w:val="008231EC"/>
    <w:rsid w:val="0082454A"/>
    <w:rsid w:val="00826999"/>
    <w:rsid w:val="008279FA"/>
    <w:rsid w:val="008306B8"/>
    <w:rsid w:val="00833C89"/>
    <w:rsid w:val="00835C29"/>
    <w:rsid w:val="00837DCC"/>
    <w:rsid w:val="008422BC"/>
    <w:rsid w:val="008438B9"/>
    <w:rsid w:val="00843F64"/>
    <w:rsid w:val="00845952"/>
    <w:rsid w:val="00847990"/>
    <w:rsid w:val="0085026B"/>
    <w:rsid w:val="00850D29"/>
    <w:rsid w:val="00851DA3"/>
    <w:rsid w:val="008524DD"/>
    <w:rsid w:val="00854A67"/>
    <w:rsid w:val="008626E7"/>
    <w:rsid w:val="00862D42"/>
    <w:rsid w:val="00864793"/>
    <w:rsid w:val="00864A0A"/>
    <w:rsid w:val="008663E6"/>
    <w:rsid w:val="00866B19"/>
    <w:rsid w:val="00870393"/>
    <w:rsid w:val="00870CE2"/>
    <w:rsid w:val="00870EE7"/>
    <w:rsid w:val="00873855"/>
    <w:rsid w:val="0088397D"/>
    <w:rsid w:val="008863B9"/>
    <w:rsid w:val="00893177"/>
    <w:rsid w:val="00894D0E"/>
    <w:rsid w:val="008A1797"/>
    <w:rsid w:val="008A361D"/>
    <w:rsid w:val="008A45A6"/>
    <w:rsid w:val="008A6B3A"/>
    <w:rsid w:val="008A6C96"/>
    <w:rsid w:val="008B086E"/>
    <w:rsid w:val="008B20EC"/>
    <w:rsid w:val="008B6D5A"/>
    <w:rsid w:val="008B7803"/>
    <w:rsid w:val="008C24B8"/>
    <w:rsid w:val="008D4D3B"/>
    <w:rsid w:val="008D702E"/>
    <w:rsid w:val="008E0B20"/>
    <w:rsid w:val="008E30E0"/>
    <w:rsid w:val="008E35B1"/>
    <w:rsid w:val="008E665D"/>
    <w:rsid w:val="008F1907"/>
    <w:rsid w:val="008F2104"/>
    <w:rsid w:val="008F21C9"/>
    <w:rsid w:val="008F3003"/>
    <w:rsid w:val="008F686C"/>
    <w:rsid w:val="008F7B70"/>
    <w:rsid w:val="00901C95"/>
    <w:rsid w:val="00902D82"/>
    <w:rsid w:val="00907277"/>
    <w:rsid w:val="00913234"/>
    <w:rsid w:val="009148DE"/>
    <w:rsid w:val="00914B04"/>
    <w:rsid w:val="009205AD"/>
    <w:rsid w:val="009210F4"/>
    <w:rsid w:val="00924733"/>
    <w:rsid w:val="009352C9"/>
    <w:rsid w:val="00941BFE"/>
    <w:rsid w:val="00941E30"/>
    <w:rsid w:val="00947272"/>
    <w:rsid w:val="009507D3"/>
    <w:rsid w:val="00951528"/>
    <w:rsid w:val="00953D4C"/>
    <w:rsid w:val="0095405C"/>
    <w:rsid w:val="00956D47"/>
    <w:rsid w:val="009574AE"/>
    <w:rsid w:val="00962C15"/>
    <w:rsid w:val="009664F7"/>
    <w:rsid w:val="00967227"/>
    <w:rsid w:val="009703CD"/>
    <w:rsid w:val="009746DE"/>
    <w:rsid w:val="009776C2"/>
    <w:rsid w:val="009777D9"/>
    <w:rsid w:val="009813E4"/>
    <w:rsid w:val="00982C91"/>
    <w:rsid w:val="00983E8D"/>
    <w:rsid w:val="00991B88"/>
    <w:rsid w:val="009972AB"/>
    <w:rsid w:val="009A0468"/>
    <w:rsid w:val="009A5753"/>
    <w:rsid w:val="009A579D"/>
    <w:rsid w:val="009A5A7B"/>
    <w:rsid w:val="009A5E29"/>
    <w:rsid w:val="009B0937"/>
    <w:rsid w:val="009B1568"/>
    <w:rsid w:val="009B6286"/>
    <w:rsid w:val="009C1C12"/>
    <w:rsid w:val="009C62CD"/>
    <w:rsid w:val="009D0FF4"/>
    <w:rsid w:val="009D11AD"/>
    <w:rsid w:val="009E25BF"/>
    <w:rsid w:val="009E27D4"/>
    <w:rsid w:val="009E3297"/>
    <w:rsid w:val="009E4051"/>
    <w:rsid w:val="009E6C24"/>
    <w:rsid w:val="009E71EE"/>
    <w:rsid w:val="009E7405"/>
    <w:rsid w:val="009F13C1"/>
    <w:rsid w:val="009F1942"/>
    <w:rsid w:val="009F247F"/>
    <w:rsid w:val="009F734F"/>
    <w:rsid w:val="00A05208"/>
    <w:rsid w:val="00A05952"/>
    <w:rsid w:val="00A109E8"/>
    <w:rsid w:val="00A14AD1"/>
    <w:rsid w:val="00A14F0D"/>
    <w:rsid w:val="00A17227"/>
    <w:rsid w:val="00A174E5"/>
    <w:rsid w:val="00A219E6"/>
    <w:rsid w:val="00A246B6"/>
    <w:rsid w:val="00A24907"/>
    <w:rsid w:val="00A24EC9"/>
    <w:rsid w:val="00A35336"/>
    <w:rsid w:val="00A409B2"/>
    <w:rsid w:val="00A442C1"/>
    <w:rsid w:val="00A47E70"/>
    <w:rsid w:val="00A50CF0"/>
    <w:rsid w:val="00A512F1"/>
    <w:rsid w:val="00A52D3A"/>
    <w:rsid w:val="00A53325"/>
    <w:rsid w:val="00A542A2"/>
    <w:rsid w:val="00A56556"/>
    <w:rsid w:val="00A56C43"/>
    <w:rsid w:val="00A609EB"/>
    <w:rsid w:val="00A60EDB"/>
    <w:rsid w:val="00A63D0D"/>
    <w:rsid w:val="00A71A8D"/>
    <w:rsid w:val="00A7671C"/>
    <w:rsid w:val="00A77209"/>
    <w:rsid w:val="00A87785"/>
    <w:rsid w:val="00A879AD"/>
    <w:rsid w:val="00A922F1"/>
    <w:rsid w:val="00AA16B2"/>
    <w:rsid w:val="00AA1F1D"/>
    <w:rsid w:val="00AA2CBC"/>
    <w:rsid w:val="00AA492B"/>
    <w:rsid w:val="00AB30F8"/>
    <w:rsid w:val="00AB47EB"/>
    <w:rsid w:val="00AC4F6E"/>
    <w:rsid w:val="00AC5530"/>
    <w:rsid w:val="00AC5820"/>
    <w:rsid w:val="00AD1CD8"/>
    <w:rsid w:val="00AE019A"/>
    <w:rsid w:val="00AE18DD"/>
    <w:rsid w:val="00AE1982"/>
    <w:rsid w:val="00AE4E33"/>
    <w:rsid w:val="00AF1D6E"/>
    <w:rsid w:val="00AF36F6"/>
    <w:rsid w:val="00AF5D07"/>
    <w:rsid w:val="00B023AA"/>
    <w:rsid w:val="00B028C1"/>
    <w:rsid w:val="00B05CE0"/>
    <w:rsid w:val="00B070D7"/>
    <w:rsid w:val="00B1385C"/>
    <w:rsid w:val="00B161E6"/>
    <w:rsid w:val="00B2020B"/>
    <w:rsid w:val="00B21778"/>
    <w:rsid w:val="00B258BB"/>
    <w:rsid w:val="00B25AED"/>
    <w:rsid w:val="00B27355"/>
    <w:rsid w:val="00B27487"/>
    <w:rsid w:val="00B32ACC"/>
    <w:rsid w:val="00B32C99"/>
    <w:rsid w:val="00B37777"/>
    <w:rsid w:val="00B4164C"/>
    <w:rsid w:val="00B468EF"/>
    <w:rsid w:val="00B4751E"/>
    <w:rsid w:val="00B502E6"/>
    <w:rsid w:val="00B526BF"/>
    <w:rsid w:val="00B53F15"/>
    <w:rsid w:val="00B56FEC"/>
    <w:rsid w:val="00B60A83"/>
    <w:rsid w:val="00B63E14"/>
    <w:rsid w:val="00B64240"/>
    <w:rsid w:val="00B676E5"/>
    <w:rsid w:val="00B67B97"/>
    <w:rsid w:val="00B710B6"/>
    <w:rsid w:val="00B71BBB"/>
    <w:rsid w:val="00B74DFC"/>
    <w:rsid w:val="00B766D5"/>
    <w:rsid w:val="00B776BB"/>
    <w:rsid w:val="00B816E8"/>
    <w:rsid w:val="00B87B14"/>
    <w:rsid w:val="00B909C7"/>
    <w:rsid w:val="00B911E9"/>
    <w:rsid w:val="00B92341"/>
    <w:rsid w:val="00B933A9"/>
    <w:rsid w:val="00B9471A"/>
    <w:rsid w:val="00B95920"/>
    <w:rsid w:val="00B968C8"/>
    <w:rsid w:val="00B97AE8"/>
    <w:rsid w:val="00BA0DCD"/>
    <w:rsid w:val="00BA2CE2"/>
    <w:rsid w:val="00BA3EC5"/>
    <w:rsid w:val="00BA51D9"/>
    <w:rsid w:val="00BA6F2F"/>
    <w:rsid w:val="00BB378A"/>
    <w:rsid w:val="00BB5821"/>
    <w:rsid w:val="00BB5DFC"/>
    <w:rsid w:val="00BC049A"/>
    <w:rsid w:val="00BC53BA"/>
    <w:rsid w:val="00BC5DA5"/>
    <w:rsid w:val="00BD226E"/>
    <w:rsid w:val="00BD279D"/>
    <w:rsid w:val="00BD2D1E"/>
    <w:rsid w:val="00BD5072"/>
    <w:rsid w:val="00BD6BB8"/>
    <w:rsid w:val="00BD7AB5"/>
    <w:rsid w:val="00BE1886"/>
    <w:rsid w:val="00BE1C78"/>
    <w:rsid w:val="00BE2845"/>
    <w:rsid w:val="00BE348E"/>
    <w:rsid w:val="00BE70D2"/>
    <w:rsid w:val="00BE761A"/>
    <w:rsid w:val="00BF34C9"/>
    <w:rsid w:val="00BF371F"/>
    <w:rsid w:val="00C03422"/>
    <w:rsid w:val="00C05669"/>
    <w:rsid w:val="00C07CA4"/>
    <w:rsid w:val="00C12B46"/>
    <w:rsid w:val="00C14436"/>
    <w:rsid w:val="00C17927"/>
    <w:rsid w:val="00C17967"/>
    <w:rsid w:val="00C2464F"/>
    <w:rsid w:val="00C2510D"/>
    <w:rsid w:val="00C27732"/>
    <w:rsid w:val="00C30B0C"/>
    <w:rsid w:val="00C4010A"/>
    <w:rsid w:val="00C416BB"/>
    <w:rsid w:val="00C4571D"/>
    <w:rsid w:val="00C45DFE"/>
    <w:rsid w:val="00C4742E"/>
    <w:rsid w:val="00C50494"/>
    <w:rsid w:val="00C53FC1"/>
    <w:rsid w:val="00C57CA7"/>
    <w:rsid w:val="00C60D3C"/>
    <w:rsid w:val="00C615D4"/>
    <w:rsid w:val="00C64E24"/>
    <w:rsid w:val="00C6500E"/>
    <w:rsid w:val="00C65945"/>
    <w:rsid w:val="00C6668E"/>
    <w:rsid w:val="00C66BA2"/>
    <w:rsid w:val="00C70CED"/>
    <w:rsid w:val="00C75CB0"/>
    <w:rsid w:val="00C776C1"/>
    <w:rsid w:val="00C846A6"/>
    <w:rsid w:val="00C8779B"/>
    <w:rsid w:val="00C904E2"/>
    <w:rsid w:val="00C915F2"/>
    <w:rsid w:val="00C94011"/>
    <w:rsid w:val="00C95985"/>
    <w:rsid w:val="00C97050"/>
    <w:rsid w:val="00CA7B78"/>
    <w:rsid w:val="00CB29AA"/>
    <w:rsid w:val="00CB2D62"/>
    <w:rsid w:val="00CC4F79"/>
    <w:rsid w:val="00CC5026"/>
    <w:rsid w:val="00CC6481"/>
    <w:rsid w:val="00CC68D0"/>
    <w:rsid w:val="00CD61BC"/>
    <w:rsid w:val="00CE02BE"/>
    <w:rsid w:val="00CE1A60"/>
    <w:rsid w:val="00CE33B9"/>
    <w:rsid w:val="00CE507E"/>
    <w:rsid w:val="00CE5235"/>
    <w:rsid w:val="00CE57F1"/>
    <w:rsid w:val="00CF0841"/>
    <w:rsid w:val="00CF13A4"/>
    <w:rsid w:val="00CF1FC8"/>
    <w:rsid w:val="00CF40C4"/>
    <w:rsid w:val="00CF4FE5"/>
    <w:rsid w:val="00D00595"/>
    <w:rsid w:val="00D009CB"/>
    <w:rsid w:val="00D00F3C"/>
    <w:rsid w:val="00D03F9A"/>
    <w:rsid w:val="00D054FB"/>
    <w:rsid w:val="00D05723"/>
    <w:rsid w:val="00D0671B"/>
    <w:rsid w:val="00D06D51"/>
    <w:rsid w:val="00D10591"/>
    <w:rsid w:val="00D221BF"/>
    <w:rsid w:val="00D24991"/>
    <w:rsid w:val="00D24A36"/>
    <w:rsid w:val="00D2529E"/>
    <w:rsid w:val="00D271C5"/>
    <w:rsid w:val="00D30252"/>
    <w:rsid w:val="00D32486"/>
    <w:rsid w:val="00D37BE9"/>
    <w:rsid w:val="00D37C53"/>
    <w:rsid w:val="00D44A38"/>
    <w:rsid w:val="00D47160"/>
    <w:rsid w:val="00D50255"/>
    <w:rsid w:val="00D539B6"/>
    <w:rsid w:val="00D53B59"/>
    <w:rsid w:val="00D5437A"/>
    <w:rsid w:val="00D60820"/>
    <w:rsid w:val="00D64193"/>
    <w:rsid w:val="00D66520"/>
    <w:rsid w:val="00D66C40"/>
    <w:rsid w:val="00D75EFD"/>
    <w:rsid w:val="00D81103"/>
    <w:rsid w:val="00D937CA"/>
    <w:rsid w:val="00D95BBD"/>
    <w:rsid w:val="00DA3849"/>
    <w:rsid w:val="00DA3FF9"/>
    <w:rsid w:val="00DB1565"/>
    <w:rsid w:val="00DB23B9"/>
    <w:rsid w:val="00DB2B0F"/>
    <w:rsid w:val="00DB439C"/>
    <w:rsid w:val="00DC483C"/>
    <w:rsid w:val="00DD20A0"/>
    <w:rsid w:val="00DD3271"/>
    <w:rsid w:val="00DD38F3"/>
    <w:rsid w:val="00DD7DFA"/>
    <w:rsid w:val="00DE0F3D"/>
    <w:rsid w:val="00DE34CF"/>
    <w:rsid w:val="00DE3C26"/>
    <w:rsid w:val="00DE4AD9"/>
    <w:rsid w:val="00DE56F9"/>
    <w:rsid w:val="00DE73BB"/>
    <w:rsid w:val="00DF1452"/>
    <w:rsid w:val="00DF21A6"/>
    <w:rsid w:val="00DF27CE"/>
    <w:rsid w:val="00DF2FEF"/>
    <w:rsid w:val="00DF37D9"/>
    <w:rsid w:val="00E02C44"/>
    <w:rsid w:val="00E04AE5"/>
    <w:rsid w:val="00E13F3D"/>
    <w:rsid w:val="00E13FF3"/>
    <w:rsid w:val="00E22370"/>
    <w:rsid w:val="00E223B6"/>
    <w:rsid w:val="00E25C64"/>
    <w:rsid w:val="00E30847"/>
    <w:rsid w:val="00E30F8F"/>
    <w:rsid w:val="00E34898"/>
    <w:rsid w:val="00E34B85"/>
    <w:rsid w:val="00E37F3B"/>
    <w:rsid w:val="00E409B3"/>
    <w:rsid w:val="00E47A01"/>
    <w:rsid w:val="00E511FF"/>
    <w:rsid w:val="00E51CA0"/>
    <w:rsid w:val="00E5222A"/>
    <w:rsid w:val="00E57FA8"/>
    <w:rsid w:val="00E61E1B"/>
    <w:rsid w:val="00E64877"/>
    <w:rsid w:val="00E67AFA"/>
    <w:rsid w:val="00E71E6C"/>
    <w:rsid w:val="00E73C9A"/>
    <w:rsid w:val="00E74704"/>
    <w:rsid w:val="00E75B90"/>
    <w:rsid w:val="00E8079D"/>
    <w:rsid w:val="00E83AD2"/>
    <w:rsid w:val="00E86BBC"/>
    <w:rsid w:val="00E932D9"/>
    <w:rsid w:val="00E93A38"/>
    <w:rsid w:val="00EA0A66"/>
    <w:rsid w:val="00EA0D30"/>
    <w:rsid w:val="00EA1ADC"/>
    <w:rsid w:val="00EA3FDE"/>
    <w:rsid w:val="00EB09B7"/>
    <w:rsid w:val="00EB1D5B"/>
    <w:rsid w:val="00EB2975"/>
    <w:rsid w:val="00EB2CE4"/>
    <w:rsid w:val="00EB3360"/>
    <w:rsid w:val="00EC02F2"/>
    <w:rsid w:val="00EC6849"/>
    <w:rsid w:val="00ED4F94"/>
    <w:rsid w:val="00ED4FF3"/>
    <w:rsid w:val="00ED6C57"/>
    <w:rsid w:val="00ED6D90"/>
    <w:rsid w:val="00EE7D7C"/>
    <w:rsid w:val="00EF314D"/>
    <w:rsid w:val="00EF4555"/>
    <w:rsid w:val="00EF4E09"/>
    <w:rsid w:val="00F009DF"/>
    <w:rsid w:val="00F0207A"/>
    <w:rsid w:val="00F062F7"/>
    <w:rsid w:val="00F06C9A"/>
    <w:rsid w:val="00F10B65"/>
    <w:rsid w:val="00F1158E"/>
    <w:rsid w:val="00F11C33"/>
    <w:rsid w:val="00F11DAC"/>
    <w:rsid w:val="00F15C8B"/>
    <w:rsid w:val="00F16354"/>
    <w:rsid w:val="00F1702D"/>
    <w:rsid w:val="00F21058"/>
    <w:rsid w:val="00F218F5"/>
    <w:rsid w:val="00F254C5"/>
    <w:rsid w:val="00F25D98"/>
    <w:rsid w:val="00F25E51"/>
    <w:rsid w:val="00F300FB"/>
    <w:rsid w:val="00F311E9"/>
    <w:rsid w:val="00F41225"/>
    <w:rsid w:val="00F41321"/>
    <w:rsid w:val="00F415CC"/>
    <w:rsid w:val="00F418DC"/>
    <w:rsid w:val="00F45ED9"/>
    <w:rsid w:val="00F46351"/>
    <w:rsid w:val="00F523D8"/>
    <w:rsid w:val="00F54D65"/>
    <w:rsid w:val="00F558C1"/>
    <w:rsid w:val="00F55C9E"/>
    <w:rsid w:val="00F576A4"/>
    <w:rsid w:val="00F610DF"/>
    <w:rsid w:val="00F62F5B"/>
    <w:rsid w:val="00F630B0"/>
    <w:rsid w:val="00F6467D"/>
    <w:rsid w:val="00F659A5"/>
    <w:rsid w:val="00F667B9"/>
    <w:rsid w:val="00F66A6A"/>
    <w:rsid w:val="00F71879"/>
    <w:rsid w:val="00F71F03"/>
    <w:rsid w:val="00F72B21"/>
    <w:rsid w:val="00F73C73"/>
    <w:rsid w:val="00F7694C"/>
    <w:rsid w:val="00F83843"/>
    <w:rsid w:val="00F8589D"/>
    <w:rsid w:val="00F902C2"/>
    <w:rsid w:val="00F91517"/>
    <w:rsid w:val="00F92FF6"/>
    <w:rsid w:val="00F93E90"/>
    <w:rsid w:val="00F94A39"/>
    <w:rsid w:val="00FA0D08"/>
    <w:rsid w:val="00FA1DE2"/>
    <w:rsid w:val="00FB1F30"/>
    <w:rsid w:val="00FB2D24"/>
    <w:rsid w:val="00FB3C2D"/>
    <w:rsid w:val="00FB4093"/>
    <w:rsid w:val="00FB5FF7"/>
    <w:rsid w:val="00FB6386"/>
    <w:rsid w:val="00FC5966"/>
    <w:rsid w:val="00FC5FFA"/>
    <w:rsid w:val="00FC79B2"/>
    <w:rsid w:val="00FD28DD"/>
    <w:rsid w:val="00FD5C7F"/>
    <w:rsid w:val="00FD7532"/>
    <w:rsid w:val="00FE2906"/>
    <w:rsid w:val="00FE4C1E"/>
    <w:rsid w:val="00FE6E7D"/>
    <w:rsid w:val="00FE756F"/>
    <w:rsid w:val="00FE7F1B"/>
    <w:rsid w:val="00FF0245"/>
    <w:rsid w:val="00FF5149"/>
    <w:rsid w:val="00FF5B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8">
    <w:name w:val="caption"/>
    <w:basedOn w:val="a"/>
    <w:next w:val="a"/>
    <w:qFormat/>
    <w:rsid w:val="0021725B"/>
    <w:pPr>
      <w:spacing w:before="120" w:after="120"/>
    </w:pPr>
    <w:rPr>
      <w:b/>
    </w:rPr>
  </w:style>
  <w:style w:type="paragraph" w:styleId="af9">
    <w:name w:val="Plain Text"/>
    <w:basedOn w:val="a"/>
    <w:link w:val="afa"/>
    <w:rsid w:val="0021725B"/>
    <w:rPr>
      <w:rFonts w:ascii="Courier New" w:hAnsi="Courier New"/>
      <w:lang w:val="nb-NO"/>
    </w:rPr>
  </w:style>
  <w:style w:type="character" w:customStyle="1" w:styleId="afa">
    <w:name w:val="純文字 字元"/>
    <w:basedOn w:val="a0"/>
    <w:link w:val="af9"/>
    <w:rsid w:val="0021725B"/>
    <w:rPr>
      <w:rFonts w:ascii="Courier New" w:hAnsi="Courier New"/>
      <w:lang w:val="nb-NO" w:eastAsia="en-US"/>
    </w:rPr>
  </w:style>
  <w:style w:type="paragraph" w:customStyle="1" w:styleId="TAJ">
    <w:name w:val="TAJ"/>
    <w:basedOn w:val="TH"/>
    <w:rsid w:val="0021725B"/>
    <w:rPr>
      <w:lang w:eastAsia="x-none"/>
    </w:rPr>
  </w:style>
  <w:style w:type="paragraph" w:styleId="afb">
    <w:name w:val="Body Text"/>
    <w:basedOn w:val="a"/>
    <w:link w:val="afc"/>
    <w:rsid w:val="0021725B"/>
    <w:rPr>
      <w:lang w:eastAsia="x-none"/>
    </w:rPr>
  </w:style>
  <w:style w:type="character" w:customStyle="1" w:styleId="afc">
    <w:name w:val="本文 字元"/>
    <w:basedOn w:val="a0"/>
    <w:link w:val="afb"/>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d">
    <w:name w:val="Body Text Indent"/>
    <w:basedOn w:val="a"/>
    <w:link w:val="afe"/>
    <w:rsid w:val="0021725B"/>
    <w:pPr>
      <w:overflowPunct w:val="0"/>
      <w:autoSpaceDE w:val="0"/>
      <w:autoSpaceDN w:val="0"/>
      <w:adjustRightInd w:val="0"/>
      <w:ind w:left="567"/>
      <w:textAlignment w:val="baseline"/>
    </w:pPr>
    <w:rPr>
      <w:lang w:eastAsia="x-none"/>
    </w:rPr>
  </w:style>
  <w:style w:type="character" w:customStyle="1" w:styleId="afe">
    <w:name w:val="本文縮排 字元"/>
    <w:basedOn w:val="a0"/>
    <w:link w:val="afd"/>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f">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0">
    <w:name w:val="Revision"/>
    <w:hidden/>
    <w:uiPriority w:val="99"/>
    <w:semiHidden/>
    <w:rsid w:val="0021725B"/>
    <w:rPr>
      <w:rFonts w:ascii="Times New Roman" w:hAnsi="Times New Roman"/>
      <w:lang w:val="en-GB" w:eastAsia="en-US"/>
    </w:rPr>
  </w:style>
  <w:style w:type="character" w:customStyle="1" w:styleId="TFChar">
    <w:name w:val="TF Char"/>
    <w:qFormat/>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f"/>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2">
    <w:name w:val="註解方塊文字 字元"/>
    <w:link w:val="af1"/>
    <w:rsid w:val="000C2E01"/>
    <w:rPr>
      <w:rFonts w:ascii="Tahoma" w:hAnsi="Tahoma" w:cs="Tahoma"/>
      <w:sz w:val="16"/>
      <w:szCs w:val="16"/>
      <w:lang w:val="en-GB" w:eastAsia="en-US"/>
    </w:rPr>
  </w:style>
  <w:style w:type="character" w:customStyle="1" w:styleId="13">
    <w:name w:val="未解析的提及1"/>
    <w:uiPriority w:val="99"/>
    <w:semiHidden/>
    <w:unhideWhenUsed/>
    <w:rsid w:val="000C2E01"/>
    <w:rPr>
      <w:color w:val="605E5C"/>
      <w:shd w:val="clear" w:color="auto" w:fill="E1DFDD"/>
    </w:rPr>
  </w:style>
  <w:style w:type="character" w:customStyle="1" w:styleId="a8">
    <w:name w:val="註腳文字 字元"/>
    <w:link w:val="a7"/>
    <w:rsid w:val="000C2E01"/>
    <w:rPr>
      <w:rFonts w:ascii="Times New Roman" w:hAnsi="Times New Roman"/>
      <w:sz w:val="16"/>
      <w:lang w:val="en-GB" w:eastAsia="en-US"/>
    </w:rPr>
  </w:style>
  <w:style w:type="character" w:customStyle="1" w:styleId="af6">
    <w:name w:val="文件引導模式 字元"/>
    <w:link w:val="af5"/>
    <w:rsid w:val="000C2E01"/>
    <w:rPr>
      <w:rFonts w:ascii="Tahoma" w:hAnsi="Tahoma" w:cs="Tahoma"/>
      <w:shd w:val="clear" w:color="auto" w:fill="000080"/>
      <w:lang w:val="en-GB" w:eastAsia="en-US"/>
    </w:rPr>
  </w:style>
  <w:style w:type="character" w:customStyle="1" w:styleId="af">
    <w:name w:val="註解文字 字元"/>
    <w:link w:val="ae"/>
    <w:rsid w:val="000C2E01"/>
    <w:rPr>
      <w:rFonts w:ascii="Times New Roman" w:hAnsi="Times New Roman"/>
      <w:lang w:val="en-GB" w:eastAsia="en-US"/>
    </w:rPr>
  </w:style>
  <w:style w:type="character" w:customStyle="1" w:styleId="af4">
    <w:name w:val="註解主旨 字元"/>
    <w:link w:val="af3"/>
    <w:rsid w:val="000C2E01"/>
    <w:rPr>
      <w:rFonts w:ascii="Times New Roman" w:hAnsi="Times New Roman"/>
      <w:b/>
      <w:bCs/>
      <w:lang w:val="en-GB" w:eastAsia="en-US"/>
    </w:rPr>
  </w:style>
  <w:style w:type="character" w:customStyle="1" w:styleId="a5">
    <w:name w:val="頁首 字元"/>
    <w:link w:val="a4"/>
    <w:rsid w:val="00C07CA4"/>
    <w:rPr>
      <w:rFonts w:ascii="Arial" w:hAnsi="Arial"/>
      <w:b/>
      <w:noProof/>
      <w:sz w:val="18"/>
      <w:lang w:val="en-GB" w:eastAsia="en-US"/>
    </w:rPr>
  </w:style>
  <w:style w:type="character" w:customStyle="1" w:styleId="B2Zchn">
    <w:name w:val="B2 Zchn"/>
    <w:rsid w:val="00D81103"/>
    <w:rPr>
      <w:rFonts w:eastAsia="新細明體"/>
      <w:lang w:val="en-GB" w:eastAsia="en-US" w:bidi="ar-SA"/>
    </w:rPr>
  </w:style>
  <w:style w:type="character" w:customStyle="1" w:styleId="B3Char">
    <w:name w:val="B3 Char"/>
    <w:rsid w:val="00D81103"/>
    <w:rPr>
      <w:rFonts w:eastAsia="新細明體"/>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Props1.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2.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3.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4.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53A188-6795-4567-99A6-841730648E46}">
  <ds:schemaRefs>
    <ds:schemaRef ds:uri="http://schemas.openxmlformats.org/officeDocument/2006/bibliography"/>
  </ds:schemaRefs>
</ds:datastoreItem>
</file>

<file path=customXml/itemProps6.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436</Words>
  <Characters>2490</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 (Lider)</cp:lastModifiedBy>
  <cp:revision>5</cp:revision>
  <cp:lastPrinted>1900-01-01T06:00:00Z</cp:lastPrinted>
  <dcterms:created xsi:type="dcterms:W3CDTF">2023-09-28T05:45:00Z</dcterms:created>
  <dcterms:modified xsi:type="dcterms:W3CDTF">2023-09-28T06:40:00Z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